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8F6704" w14:textId="3DC08BEE" w:rsidR="00B01135" w:rsidRPr="00F25496" w:rsidRDefault="00B01135" w:rsidP="00B011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</w:t>
      </w:r>
      <w:r w:rsidR="00C55258">
        <w:rPr>
          <w:b/>
          <w:noProof/>
          <w:sz w:val="24"/>
        </w:rPr>
        <w:t>1</w:t>
      </w:r>
      <w:r w:rsidRPr="00F25496">
        <w:rPr>
          <w:b/>
          <w:i/>
          <w:noProof/>
          <w:sz w:val="28"/>
        </w:rPr>
        <w:tab/>
      </w:r>
      <w:r w:rsidR="004D51EF" w:rsidRPr="004D51EF">
        <w:rPr>
          <w:b/>
          <w:bCs/>
          <w:i/>
          <w:noProof/>
          <w:sz w:val="28"/>
        </w:rPr>
        <w:t>S3-</w:t>
      </w:r>
      <w:r w:rsidR="00C55258" w:rsidRPr="004D51EF">
        <w:rPr>
          <w:b/>
          <w:bCs/>
          <w:i/>
          <w:noProof/>
          <w:sz w:val="28"/>
        </w:rPr>
        <w:t>232</w:t>
      </w:r>
      <w:r w:rsidR="00F155A9">
        <w:rPr>
          <w:b/>
          <w:bCs/>
          <w:i/>
          <w:noProof/>
          <w:sz w:val="28"/>
        </w:rPr>
        <w:t>623</w:t>
      </w:r>
    </w:p>
    <w:p w14:paraId="036FFB12" w14:textId="31F89525" w:rsidR="00EE33A2" w:rsidRPr="00872560" w:rsidRDefault="00C55258" w:rsidP="00B01135">
      <w:pPr>
        <w:pStyle w:val="CRCoverPage"/>
        <w:outlineLvl w:val="0"/>
        <w:rPr>
          <w:b/>
          <w:bCs/>
          <w:noProof/>
          <w:sz w:val="24"/>
        </w:rPr>
      </w:pPr>
      <w:r w:rsidRPr="0088765D">
        <w:rPr>
          <w:b/>
          <w:bCs/>
          <w:sz w:val="24"/>
        </w:rPr>
        <w:t>Berlin, Germany, 22 -</w:t>
      </w:r>
      <w:r>
        <w:rPr>
          <w:b/>
          <w:bCs/>
          <w:sz w:val="24"/>
        </w:rPr>
        <w:t xml:space="preserve"> </w:t>
      </w:r>
      <w:r w:rsidRPr="0088765D">
        <w:rPr>
          <w:b/>
          <w:bCs/>
          <w:sz w:val="24"/>
        </w:rPr>
        <w:t>26 May 2023</w:t>
      </w:r>
      <w:r w:rsidR="005E4CF5">
        <w:rPr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</w:p>
    <w:p w14:paraId="79FF8341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A5B4AC6" w14:textId="01E2FAA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proofErr w:type="spellStart"/>
      <w:r w:rsidR="00171B37">
        <w:rPr>
          <w:rFonts w:ascii="Arial" w:hAnsi="Arial"/>
          <w:b/>
          <w:lang w:val="en-US"/>
        </w:rPr>
        <w:t>CableLabs</w:t>
      </w:r>
      <w:proofErr w:type="spellEnd"/>
    </w:p>
    <w:p w14:paraId="7B507900" w14:textId="7A6943D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1060A">
        <w:rPr>
          <w:rFonts w:ascii="Arial" w:hAnsi="Arial" w:cs="Arial"/>
          <w:b/>
        </w:rPr>
        <w:t xml:space="preserve">N5CW devices using </w:t>
      </w:r>
      <w:r w:rsidR="00E23EC6">
        <w:rPr>
          <w:rFonts w:ascii="Arial" w:hAnsi="Arial" w:cs="Arial"/>
          <w:b/>
        </w:rPr>
        <w:t>credential holder</w:t>
      </w:r>
      <w:r w:rsidR="00C55258">
        <w:rPr>
          <w:rFonts w:ascii="Arial" w:hAnsi="Arial" w:cs="Arial"/>
          <w:b/>
        </w:rPr>
        <w:t xml:space="preserve"> </w:t>
      </w:r>
      <w:r w:rsidR="00171B37">
        <w:rPr>
          <w:rFonts w:ascii="Arial" w:hAnsi="Arial" w:cs="Arial"/>
          <w:b/>
        </w:rPr>
        <w:t>for</w:t>
      </w:r>
      <w:r w:rsidR="00C55258">
        <w:rPr>
          <w:rFonts w:ascii="Arial" w:hAnsi="Arial" w:cs="Arial"/>
          <w:b/>
        </w:rPr>
        <w:t xml:space="preserve"> </w:t>
      </w:r>
      <w:r w:rsidR="006246B1">
        <w:rPr>
          <w:rFonts w:ascii="Arial" w:hAnsi="Arial" w:cs="Arial"/>
          <w:b/>
        </w:rPr>
        <w:t xml:space="preserve">primary authentication </w:t>
      </w:r>
    </w:p>
    <w:p w14:paraId="593EE47E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CD09A67" w14:textId="582D103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B0891">
        <w:rPr>
          <w:rFonts w:ascii="Arial" w:hAnsi="Arial"/>
          <w:b/>
        </w:rPr>
        <w:t>4</w:t>
      </w:r>
      <w:r w:rsidR="00171B37">
        <w:rPr>
          <w:rFonts w:ascii="Arial" w:hAnsi="Arial"/>
          <w:b/>
        </w:rPr>
        <w:t>.</w:t>
      </w:r>
      <w:r w:rsidR="009B0891">
        <w:rPr>
          <w:rFonts w:ascii="Arial" w:hAnsi="Arial"/>
          <w:b/>
        </w:rPr>
        <w:t>24</w:t>
      </w:r>
    </w:p>
    <w:p w14:paraId="49C03915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6E5AC865" w14:textId="77777777" w:rsidR="00821CE5" w:rsidRPr="00690D62" w:rsidRDefault="00821CE5" w:rsidP="00821C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 xml:space="preserve">It is requested to approve the new conclusion in this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>.</w:t>
      </w:r>
    </w:p>
    <w:p w14:paraId="2BC6CED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723D7E2" w14:textId="4493D31B" w:rsidR="00821CE5" w:rsidRPr="00821CE5" w:rsidRDefault="00C022E3" w:rsidP="00821CE5">
      <w:pPr>
        <w:pStyle w:val="Reference"/>
        <w:rPr>
          <w:b/>
          <w:color w:val="FF0000"/>
        </w:rPr>
      </w:pPr>
      <w:r>
        <w:rPr>
          <w:color w:val="FF0000"/>
        </w:rPr>
        <w:t>[</w:t>
      </w:r>
      <w:r w:rsidR="009B0891">
        <w:rPr>
          <w:color w:val="FF0000"/>
        </w:rPr>
        <w:t>1</w:t>
      </w:r>
      <w:r>
        <w:rPr>
          <w:color w:val="FF0000"/>
        </w:rPr>
        <w:t>]</w:t>
      </w:r>
      <w:r>
        <w:rPr>
          <w:color w:val="FF0000"/>
        </w:rPr>
        <w:tab/>
      </w:r>
      <w:r w:rsidR="006246B1">
        <w:rPr>
          <w:color w:val="FF0000"/>
        </w:rPr>
        <w:t xml:space="preserve">S3-232418. </w:t>
      </w:r>
      <w:r w:rsidR="006246B1" w:rsidRPr="006246B1">
        <w:rPr>
          <w:color w:val="FF0000"/>
        </w:rPr>
        <w:t>Living document for eNPN_Ph2 (Security aspects of enhanced support of Non-Public Networks phase 2)</w:t>
      </w:r>
      <w:r w:rsidR="006246B1">
        <w:rPr>
          <w:color w:val="FF0000"/>
        </w:rPr>
        <w:t xml:space="preserve">. </w:t>
      </w:r>
    </w:p>
    <w:p w14:paraId="251DB4D2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B00017B" w14:textId="115A37ED" w:rsidR="00C13133" w:rsidRDefault="006E0624">
      <w:r>
        <w:t xml:space="preserve">This </w:t>
      </w:r>
      <w:proofErr w:type="spellStart"/>
      <w:r>
        <w:t>pCR</w:t>
      </w:r>
      <w:proofErr w:type="spellEnd"/>
      <w:r>
        <w:t xml:space="preserve"> </w:t>
      </w:r>
      <w:r w:rsidR="00C13133">
        <w:t>updates the living document for eNPN_Ph2 [</w:t>
      </w:r>
      <w:r w:rsidR="009B0891">
        <w:t>1</w:t>
      </w:r>
      <w:r w:rsidR="00C13133">
        <w:t xml:space="preserve">] with the procedure for </w:t>
      </w:r>
      <w:r w:rsidR="0061060A">
        <w:t>N5CW devices</w:t>
      </w:r>
      <w:r w:rsidR="00C13133">
        <w:t xml:space="preserve"> using Credential Holder AAA server for primary authentication. </w:t>
      </w:r>
    </w:p>
    <w:p w14:paraId="739D2A0F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F63737D" w14:textId="77777777" w:rsidR="00821CE5" w:rsidRDefault="00821CE5" w:rsidP="00821CE5">
      <w:pPr>
        <w:jc w:val="center"/>
        <w:rPr>
          <w:ins w:id="0" w:author="Tao Wan" w:date="2023-04-10T07:36:00Z"/>
          <w:b/>
          <w:sz w:val="44"/>
          <w:szCs w:val="44"/>
        </w:rPr>
      </w:pPr>
      <w:bookmarkStart w:id="1" w:name="_Toc128408023"/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</w:rPr>
        <w:t>START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1C489594" w14:textId="6B20B674" w:rsidR="006246B1" w:rsidRDefault="006246B1" w:rsidP="00C13133">
      <w:pPr>
        <w:pStyle w:val="Heading2"/>
        <w:rPr>
          <w:ins w:id="2" w:author="Tao Wan" w:date="2023-05-13T20:18:00Z"/>
        </w:rPr>
      </w:pPr>
      <w:bookmarkStart w:id="3" w:name="_Toc133224666"/>
      <w:ins w:id="4" w:author="Tao Wan" w:date="2023-05-12T09:23:00Z">
        <w:r>
          <w:t>I</w:t>
        </w:r>
      </w:ins>
      <w:ins w:id="5" w:author="Tao Wan" w:date="2023-05-11T10:41:00Z">
        <w:r w:rsidR="004D62CF" w:rsidRPr="0092145B">
          <w:t>.</w:t>
        </w:r>
      </w:ins>
      <w:ins w:id="6" w:author="Tao Wan" w:date="2023-05-11T10:53:00Z">
        <w:r w:rsidR="004B44FB" w:rsidRPr="004B44FB">
          <w:rPr>
            <w:highlight w:val="yellow"/>
          </w:rPr>
          <w:t>X</w:t>
        </w:r>
      </w:ins>
      <w:ins w:id="7" w:author="Tao Wan" w:date="2023-05-12T09:23:00Z">
        <w:r>
          <w:t>.</w:t>
        </w:r>
      </w:ins>
      <w:ins w:id="8" w:author="Tao Wan" w:date="2023-05-13T20:57:00Z">
        <w:r w:rsidR="0061060A">
          <w:t>4</w:t>
        </w:r>
      </w:ins>
      <w:ins w:id="9" w:author="Tao Wan" w:date="2023-05-12T09:23:00Z">
        <w:r>
          <w:t>.</w:t>
        </w:r>
      </w:ins>
      <w:ins w:id="10" w:author="Tao Wan" w:date="2023-05-13T19:54:00Z">
        <w:r w:rsidR="007F7571" w:rsidRPr="00C13133">
          <w:rPr>
            <w:highlight w:val="yellow"/>
          </w:rPr>
          <w:t>Y</w:t>
        </w:r>
      </w:ins>
      <w:ins w:id="11" w:author="Tao Wan" w:date="2023-05-11T10:41:00Z">
        <w:r w:rsidR="004D62CF">
          <w:tab/>
        </w:r>
      </w:ins>
      <w:bookmarkEnd w:id="3"/>
      <w:ins w:id="12" w:author="Tao Wan" w:date="2023-05-12T09:25:00Z">
        <w:r>
          <w:t xml:space="preserve">Credentials Holder </w:t>
        </w:r>
      </w:ins>
      <w:ins w:id="13" w:author="Tao Wan" w:date="2023-05-13T20:16:00Z">
        <w:r w:rsidR="00C13133">
          <w:t xml:space="preserve">using AAA server </w:t>
        </w:r>
      </w:ins>
      <w:ins w:id="14" w:author="Tao Wan" w:date="2023-05-12T09:25:00Z">
        <w:r>
          <w:t xml:space="preserve">for primary </w:t>
        </w:r>
        <w:proofErr w:type="gramStart"/>
        <w:r>
          <w:t>authentication</w:t>
        </w:r>
      </w:ins>
      <w:proofErr w:type="gramEnd"/>
    </w:p>
    <w:p w14:paraId="0FFDB66B" w14:textId="1CB16FF4" w:rsidR="00C13133" w:rsidRPr="00C13133" w:rsidRDefault="0061060A" w:rsidP="00C13133">
      <w:pPr>
        <w:rPr>
          <w:ins w:id="15" w:author="Tao Wan" w:date="2023-05-13T19:52:00Z"/>
        </w:rPr>
      </w:pPr>
      <w:ins w:id="16" w:author="Tao Wan" w:date="2023-05-13T20:57:00Z">
        <w:r>
          <w:t>N5CW devices</w:t>
        </w:r>
      </w:ins>
      <w:ins w:id="17" w:author="Tao Wan" w:date="2023-05-13T20:18:00Z">
        <w:r w:rsidR="00C13133">
          <w:t xml:space="preserve"> may use the credentials from a Credentials Holder AAA server to </w:t>
        </w:r>
      </w:ins>
      <w:ins w:id="18" w:author="Tao Wan" w:date="2023-05-13T20:19:00Z">
        <w:r w:rsidR="00C13133">
          <w:t xml:space="preserve">access </w:t>
        </w:r>
      </w:ins>
      <w:ins w:id="19" w:author="Tao Wan" w:date="2023-05-13T20:23:00Z">
        <w:r w:rsidR="009B0891">
          <w:t>SNPN</w:t>
        </w:r>
      </w:ins>
      <w:ins w:id="20" w:author="Tao Wan" w:date="2023-05-13T20:24:00Z">
        <w:r w:rsidR="009B0891">
          <w:t xml:space="preserve"> services via </w:t>
        </w:r>
      </w:ins>
      <w:ins w:id="21" w:author="Tao Wan" w:date="2023-05-13T20:51:00Z">
        <w:r w:rsidR="00AF7C50">
          <w:t>t</w:t>
        </w:r>
      </w:ins>
      <w:ins w:id="22" w:author="Tao Wan" w:date="2023-05-13T20:19:00Z">
        <w:r w:rsidR="00C13133">
          <w:t xml:space="preserve">rusted </w:t>
        </w:r>
      </w:ins>
      <w:ins w:id="23" w:author="Tao Wan" w:date="2023-05-13T20:57:00Z">
        <w:r>
          <w:t>WLAN</w:t>
        </w:r>
      </w:ins>
      <w:ins w:id="24" w:author="Tao Wan" w:date="2023-05-13T20:19:00Z">
        <w:r w:rsidR="00C13133">
          <w:t xml:space="preserve"> access </w:t>
        </w:r>
        <w:proofErr w:type="spellStart"/>
        <w:r w:rsidR="00C13133">
          <w:t>newtorks</w:t>
        </w:r>
        <w:proofErr w:type="spellEnd"/>
        <w:r w:rsidR="00C13133">
          <w:t xml:space="preserve">. </w:t>
        </w:r>
      </w:ins>
    </w:p>
    <w:p w14:paraId="311CFBFE" w14:textId="0B5686A8" w:rsidR="007F7571" w:rsidRDefault="00385337" w:rsidP="006246B1">
      <w:pPr>
        <w:rPr>
          <w:ins w:id="25" w:author="Tao Wan" w:date="2023-05-13T19:56:00Z"/>
        </w:rPr>
      </w:pPr>
      <w:ins w:id="26" w:author="Tao Wan" w:date="2023-05-13T21:39:00Z">
        <w:r>
          <w:rPr>
            <w:noProof/>
          </w:rPr>
          <w:drawing>
            <wp:inline distT="0" distB="0" distL="0" distR="0" wp14:anchorId="1178987A" wp14:editId="17E6D8E9">
              <wp:extent cx="6120765" cy="2012315"/>
              <wp:effectExtent l="0" t="0" r="635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Picture 2"/>
                      <pic:cNvPicPr/>
                    </pic:nvPicPr>
                    <pic:blipFill>
                      <a:blip r:embed="rId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0123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E3FCF28" w14:textId="57388EAA" w:rsidR="008419A2" w:rsidRDefault="007F7571" w:rsidP="00C13133">
      <w:pPr>
        <w:pStyle w:val="TF"/>
        <w:rPr>
          <w:ins w:id="27" w:author="Tao Wan" w:date="2023-05-12T09:25:00Z"/>
        </w:rPr>
      </w:pPr>
      <w:ins w:id="28" w:author="Tao Wan" w:date="2023-05-13T19:56:00Z">
        <w:r>
          <w:t>Figure I.</w:t>
        </w:r>
        <w:r w:rsidRPr="00C13133">
          <w:t>X</w:t>
        </w:r>
        <w:r>
          <w:t>.2.</w:t>
        </w:r>
        <w:r w:rsidRPr="00C13133">
          <w:rPr>
            <w:highlight w:val="yellow"/>
          </w:rPr>
          <w:t>Y</w:t>
        </w:r>
        <w:r>
          <w:t xml:space="preserve">-1: Procedure </w:t>
        </w:r>
      </w:ins>
      <w:ins w:id="29" w:author="Tao Wan" w:date="2023-05-13T20:02:00Z">
        <w:r w:rsidR="008419A2">
          <w:t xml:space="preserve">for </w:t>
        </w:r>
      </w:ins>
      <w:ins w:id="30" w:author="Tao Wan" w:date="2023-05-13T20:58:00Z">
        <w:r w:rsidR="0061060A">
          <w:t>trusted WLAN</w:t>
        </w:r>
      </w:ins>
      <w:ins w:id="31" w:author="Tao Wan" w:date="2023-05-13T20:59:00Z">
        <w:r w:rsidR="0061060A">
          <w:t xml:space="preserve"> access </w:t>
        </w:r>
      </w:ins>
      <w:ins w:id="32" w:author="Tao Wan" w:date="2023-05-13T20:58:00Z">
        <w:r w:rsidR="0061060A">
          <w:t>using Credentials Holder AAA Server</w:t>
        </w:r>
      </w:ins>
    </w:p>
    <w:p w14:paraId="08C1BA82" w14:textId="5E21E5D3" w:rsidR="008419A2" w:rsidRDefault="008419A2" w:rsidP="007F7571">
      <w:pPr>
        <w:pStyle w:val="B1"/>
        <w:ind w:left="284"/>
        <w:rPr>
          <w:ins w:id="33" w:author="Tao Wan" w:date="2023-05-13T20:11:00Z"/>
        </w:rPr>
      </w:pPr>
      <w:proofErr w:type="gramStart"/>
      <w:ins w:id="34" w:author="Tao Wan" w:date="2023-05-13T20:11:00Z">
        <w:r>
          <w:t>0</w:t>
        </w:r>
      </w:ins>
      <w:ins w:id="35" w:author="Tao Wan" w:date="2023-05-13T20:12:00Z">
        <w:r>
          <w:t xml:space="preserve">  </w:t>
        </w:r>
      </w:ins>
      <w:ins w:id="36" w:author="Tao Wan" w:date="2023-05-13T20:13:00Z">
        <w:r w:rsidR="00C13133">
          <w:t>prior</w:t>
        </w:r>
        <w:proofErr w:type="gramEnd"/>
        <w:r w:rsidR="00C13133">
          <w:t xml:space="preserve"> conditions and assumptions are</w:t>
        </w:r>
      </w:ins>
      <w:ins w:id="37" w:author="Tao Wan" w:date="2023-05-13T20:12:00Z">
        <w:r>
          <w:t xml:space="preserve"> described in step 0</w:t>
        </w:r>
      </w:ins>
      <w:ins w:id="38" w:author="Tao Wan" w:date="2023-05-13T21:39:00Z">
        <w:r w:rsidR="00385337">
          <w:t xml:space="preserve"> in cl</w:t>
        </w:r>
      </w:ins>
      <w:ins w:id="39" w:author="Tao Wan" w:date="2023-05-13T21:40:00Z">
        <w:r w:rsidR="00385337">
          <w:t>auses 7A.2.4 and</w:t>
        </w:r>
      </w:ins>
      <w:ins w:id="40" w:author="Tao Wan" w:date="2023-05-13T20:12:00Z">
        <w:r>
          <w:t xml:space="preserve"> I.2.2.2.2.</w:t>
        </w:r>
      </w:ins>
      <w:ins w:id="41" w:author="Tao Wan" w:date="2023-05-13T20:11:00Z">
        <w:r>
          <w:t xml:space="preserve"> </w:t>
        </w:r>
      </w:ins>
    </w:p>
    <w:p w14:paraId="676EC7BF" w14:textId="3F218EA0" w:rsidR="007F7571" w:rsidRDefault="004B44FB" w:rsidP="007F7571">
      <w:pPr>
        <w:pStyle w:val="B1"/>
        <w:ind w:left="284"/>
        <w:rPr>
          <w:ins w:id="42" w:author="Tao Wan" w:date="2023-05-13T19:57:00Z"/>
        </w:rPr>
      </w:pPr>
      <w:ins w:id="43" w:author="Tao Wan" w:date="2023-05-11T10:56:00Z">
        <w:r>
          <w:t>1</w:t>
        </w:r>
      </w:ins>
      <w:ins w:id="44" w:author="Tao Wan" w:date="2023-05-13T21:40:00Z">
        <w:r w:rsidR="00385337">
          <w:t>-5</w:t>
        </w:r>
      </w:ins>
      <w:ins w:id="45" w:author="Tao Wan" w:date="2023-05-13T19:57:00Z">
        <w:r w:rsidR="007F7571">
          <w:t xml:space="preserve"> </w:t>
        </w:r>
      </w:ins>
      <w:ins w:id="46" w:author="Tao Wan" w:date="2023-05-13T20:15:00Z">
        <w:r w:rsidR="00C13133">
          <w:t>as</w:t>
        </w:r>
      </w:ins>
      <w:ins w:id="47" w:author="Tao Wan" w:date="2023-05-13T19:57:00Z">
        <w:r w:rsidR="007F7571">
          <w:t xml:space="preserve"> specified in clause 7</w:t>
        </w:r>
      </w:ins>
      <w:ins w:id="48" w:author="Tao Wan" w:date="2023-05-13T21:40:00Z">
        <w:r w:rsidR="00385337">
          <w:t>A</w:t>
        </w:r>
      </w:ins>
      <w:ins w:id="49" w:author="Tao Wan" w:date="2023-05-13T19:57:00Z">
        <w:r w:rsidR="007F7571">
          <w:t>.2.</w:t>
        </w:r>
      </w:ins>
      <w:ins w:id="50" w:author="Tao Wan" w:date="2023-05-13T21:40:00Z">
        <w:r w:rsidR="00385337">
          <w:t>4</w:t>
        </w:r>
      </w:ins>
      <w:ins w:id="51" w:author="Tao Wan" w:date="2023-05-13T19:59:00Z">
        <w:r w:rsidR="007F7571">
          <w:t>. In addition, if the EAP method supports privacy and the UE is configured to</w:t>
        </w:r>
      </w:ins>
      <w:ins w:id="52" w:author="Tao Wan" w:date="2023-05-13T20:01:00Z">
        <w:r w:rsidR="007F7571">
          <w:t xml:space="preserve"> </w:t>
        </w:r>
      </w:ins>
      <w:ins w:id="53" w:author="Tao Wan" w:date="2023-05-13T19:59:00Z">
        <w:r w:rsidR="007F7571">
          <w:t>use anonymous SUCI, the UE may send an anonymous value SUCI based on configuration.</w:t>
        </w:r>
      </w:ins>
    </w:p>
    <w:p w14:paraId="1FEEDC9D" w14:textId="4DA71EE5" w:rsidR="007F7571" w:rsidRDefault="00385337" w:rsidP="004B44FB">
      <w:pPr>
        <w:pStyle w:val="B1"/>
        <w:ind w:left="284"/>
        <w:rPr>
          <w:ins w:id="54" w:author="Tao Wan" w:date="2023-05-13T19:58:00Z"/>
        </w:rPr>
      </w:pPr>
      <w:ins w:id="55" w:author="Tao Wan" w:date="2023-05-13T21:40:00Z">
        <w:r>
          <w:t>6-</w:t>
        </w:r>
        <w:proofErr w:type="gramStart"/>
        <w:r>
          <w:t>8</w:t>
        </w:r>
      </w:ins>
      <w:ins w:id="56" w:author="Tao Wan" w:date="2023-05-13T19:57:00Z">
        <w:r w:rsidR="007F7571">
          <w:t xml:space="preserve"> </w:t>
        </w:r>
      </w:ins>
      <w:ins w:id="57" w:author="Tao Wan" w:date="2023-05-13T20:14:00Z">
        <w:r w:rsidR="00C13133">
          <w:t xml:space="preserve"> </w:t>
        </w:r>
      </w:ins>
      <w:ins w:id="58" w:author="Tao Wan" w:date="2023-05-13T21:41:00Z">
        <w:r>
          <w:t>are</w:t>
        </w:r>
        <w:proofErr w:type="gramEnd"/>
        <w:r>
          <w:t xml:space="preserve"> replaced by the</w:t>
        </w:r>
      </w:ins>
      <w:ins w:id="59" w:author="Tao Wan" w:date="2023-05-13T19:57:00Z">
        <w:r w:rsidR="007F7571">
          <w:t xml:space="preserve"> steps </w:t>
        </w:r>
      </w:ins>
      <w:ins w:id="60" w:author="Tao Wan" w:date="2023-05-13T21:41:00Z">
        <w:r>
          <w:t>3</w:t>
        </w:r>
      </w:ins>
      <w:ins w:id="61" w:author="Tao Wan" w:date="2023-05-13T19:57:00Z">
        <w:r w:rsidR="007F7571">
          <w:t>-1</w:t>
        </w:r>
      </w:ins>
      <w:ins w:id="62" w:author="Tao Wan" w:date="2023-05-13T19:58:00Z">
        <w:r w:rsidR="007F7571">
          <w:t>5 in clause I.2.2.2.2.</w:t>
        </w:r>
      </w:ins>
    </w:p>
    <w:p w14:paraId="562DBB03" w14:textId="6A385BC4" w:rsidR="00036584" w:rsidDel="007F7571" w:rsidRDefault="00385337" w:rsidP="007F7571">
      <w:pPr>
        <w:pStyle w:val="B1"/>
        <w:ind w:left="284"/>
        <w:rPr>
          <w:del w:id="63" w:author="Tao Wan" w:date="2023-04-10T08:32:00Z"/>
        </w:rPr>
      </w:pPr>
      <w:ins w:id="64" w:author="Tao Wan" w:date="2023-05-13T21:41:00Z">
        <w:r>
          <w:t>9</w:t>
        </w:r>
      </w:ins>
      <w:ins w:id="65" w:author="Tao Wan" w:date="2023-05-13T20:53:00Z">
        <w:r w:rsidR="00AF7C50">
          <w:t>-</w:t>
        </w:r>
        <w:proofErr w:type="gramStart"/>
        <w:r w:rsidR="00AF7C50">
          <w:t>1</w:t>
        </w:r>
      </w:ins>
      <w:ins w:id="66" w:author="Tao Wan" w:date="2023-05-13T21:41:00Z">
        <w:r>
          <w:t>4</w:t>
        </w:r>
      </w:ins>
      <w:ins w:id="67" w:author="Tao Wan" w:date="2023-05-13T20:00:00Z">
        <w:r w:rsidR="007F7571">
          <w:t xml:space="preserve"> </w:t>
        </w:r>
      </w:ins>
      <w:ins w:id="68" w:author="Tao Wan" w:date="2023-05-13T20:15:00Z">
        <w:r w:rsidR="00C13133">
          <w:t xml:space="preserve"> as</w:t>
        </w:r>
        <w:proofErr w:type="gramEnd"/>
        <w:r w:rsidR="00C13133">
          <w:t xml:space="preserve"> </w:t>
        </w:r>
      </w:ins>
      <w:ins w:id="69" w:author="Tao Wan" w:date="2023-05-13T20:00:00Z">
        <w:r w:rsidR="007F7571">
          <w:t>specified in clause 7</w:t>
        </w:r>
      </w:ins>
      <w:ins w:id="70" w:author="Tao Wan" w:date="2023-05-13T21:41:00Z">
        <w:r>
          <w:t>A</w:t>
        </w:r>
      </w:ins>
      <w:ins w:id="71" w:author="Tao Wan" w:date="2023-05-13T20:00:00Z">
        <w:r w:rsidR="007F7571">
          <w:t>.2.</w:t>
        </w:r>
      </w:ins>
      <w:ins w:id="72" w:author="Tao Wan" w:date="2023-05-13T21:42:00Z">
        <w:r>
          <w:t>4.</w:t>
        </w:r>
      </w:ins>
    </w:p>
    <w:bookmarkEnd w:id="1"/>
    <w:p w14:paraId="336C387C" w14:textId="77777777" w:rsidR="00821CE5" w:rsidDel="00036584" w:rsidRDefault="00821CE5" w:rsidP="00036584">
      <w:pPr>
        <w:pStyle w:val="B1"/>
        <w:ind w:left="0" w:firstLine="0"/>
        <w:rPr>
          <w:del w:id="73" w:author="Tao Wan" w:date="2023-04-10T08:32:00Z"/>
        </w:rPr>
      </w:pPr>
    </w:p>
    <w:p w14:paraId="59BFB115" w14:textId="77777777" w:rsidR="00171B37" w:rsidDel="00385337" w:rsidRDefault="00171B37" w:rsidP="00821CE5">
      <w:pPr>
        <w:rPr>
          <w:del w:id="74" w:author="Tao Wan" w:date="2023-05-13T21:42:00Z"/>
        </w:rPr>
      </w:pPr>
    </w:p>
    <w:p w14:paraId="29F949C6" w14:textId="77777777" w:rsidR="00C022E3" w:rsidRDefault="00C022E3" w:rsidP="00821CE5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A3FDF0" w14:textId="77777777" w:rsidR="00131654" w:rsidRDefault="00131654">
      <w:r>
        <w:separator/>
      </w:r>
    </w:p>
  </w:endnote>
  <w:endnote w:type="continuationSeparator" w:id="0">
    <w:p w14:paraId="2DB6C319" w14:textId="77777777" w:rsidR="00131654" w:rsidRDefault="00131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A0AE6" w14:textId="77777777" w:rsidR="00131654" w:rsidRDefault="00131654">
      <w:r>
        <w:separator/>
      </w:r>
    </w:p>
  </w:footnote>
  <w:footnote w:type="continuationSeparator" w:id="0">
    <w:p w14:paraId="2E6729B8" w14:textId="77777777" w:rsidR="00131654" w:rsidRDefault="001316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0371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778339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41919985">
    <w:abstractNumId w:val="13"/>
  </w:num>
  <w:num w:numId="4" w16cid:durableId="697587493">
    <w:abstractNumId w:val="16"/>
  </w:num>
  <w:num w:numId="5" w16cid:durableId="1871259183">
    <w:abstractNumId w:val="15"/>
  </w:num>
  <w:num w:numId="6" w16cid:durableId="125857573">
    <w:abstractNumId w:val="11"/>
  </w:num>
  <w:num w:numId="7" w16cid:durableId="842938903">
    <w:abstractNumId w:val="12"/>
  </w:num>
  <w:num w:numId="8" w16cid:durableId="1292903199">
    <w:abstractNumId w:val="20"/>
  </w:num>
  <w:num w:numId="9" w16cid:durableId="625428013">
    <w:abstractNumId w:val="18"/>
  </w:num>
  <w:num w:numId="10" w16cid:durableId="2128501134">
    <w:abstractNumId w:val="19"/>
  </w:num>
  <w:num w:numId="11" w16cid:durableId="1912419451">
    <w:abstractNumId w:val="14"/>
  </w:num>
  <w:num w:numId="12" w16cid:durableId="428278766">
    <w:abstractNumId w:val="17"/>
  </w:num>
  <w:num w:numId="13" w16cid:durableId="2106726842">
    <w:abstractNumId w:val="9"/>
  </w:num>
  <w:num w:numId="14" w16cid:durableId="517087322">
    <w:abstractNumId w:val="7"/>
  </w:num>
  <w:num w:numId="15" w16cid:durableId="1585141074">
    <w:abstractNumId w:val="6"/>
  </w:num>
  <w:num w:numId="16" w16cid:durableId="1623611108">
    <w:abstractNumId w:val="5"/>
  </w:num>
  <w:num w:numId="17" w16cid:durableId="849880057">
    <w:abstractNumId w:val="4"/>
  </w:num>
  <w:num w:numId="18" w16cid:durableId="1109424570">
    <w:abstractNumId w:val="8"/>
  </w:num>
  <w:num w:numId="19" w16cid:durableId="548692812">
    <w:abstractNumId w:val="3"/>
  </w:num>
  <w:num w:numId="20" w16cid:durableId="549804030">
    <w:abstractNumId w:val="2"/>
  </w:num>
  <w:num w:numId="21" w16cid:durableId="2049724119">
    <w:abstractNumId w:val="1"/>
  </w:num>
  <w:num w:numId="22" w16cid:durableId="119334519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o Wan">
    <w15:presenceInfo w15:providerId="AD" w15:userId="S::t.wan@cablelabs.com::ca7fb77e-1ebb-4b55-ba05-8a374a618f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36584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31654"/>
    <w:rsid w:val="00171B37"/>
    <w:rsid w:val="00173FA3"/>
    <w:rsid w:val="001842C7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84B5B"/>
    <w:rsid w:val="002A1857"/>
    <w:rsid w:val="002C7F38"/>
    <w:rsid w:val="002E67B2"/>
    <w:rsid w:val="0030628A"/>
    <w:rsid w:val="0035122B"/>
    <w:rsid w:val="00353451"/>
    <w:rsid w:val="0035366A"/>
    <w:rsid w:val="00371032"/>
    <w:rsid w:val="00371B44"/>
    <w:rsid w:val="00385337"/>
    <w:rsid w:val="003875BB"/>
    <w:rsid w:val="003C122B"/>
    <w:rsid w:val="003C5A97"/>
    <w:rsid w:val="003C7A04"/>
    <w:rsid w:val="003D40C7"/>
    <w:rsid w:val="003F52B2"/>
    <w:rsid w:val="00440414"/>
    <w:rsid w:val="004558E9"/>
    <w:rsid w:val="0045777E"/>
    <w:rsid w:val="004959AC"/>
    <w:rsid w:val="004B3753"/>
    <w:rsid w:val="004B44FB"/>
    <w:rsid w:val="004C218F"/>
    <w:rsid w:val="004C255C"/>
    <w:rsid w:val="004C31D2"/>
    <w:rsid w:val="004D51EF"/>
    <w:rsid w:val="004D55C2"/>
    <w:rsid w:val="004D62CF"/>
    <w:rsid w:val="004F3275"/>
    <w:rsid w:val="00521131"/>
    <w:rsid w:val="00527C0B"/>
    <w:rsid w:val="00536536"/>
    <w:rsid w:val="005410F6"/>
    <w:rsid w:val="00566507"/>
    <w:rsid w:val="005729C4"/>
    <w:rsid w:val="00575466"/>
    <w:rsid w:val="0059227B"/>
    <w:rsid w:val="005B0966"/>
    <w:rsid w:val="005B795D"/>
    <w:rsid w:val="005E4CF5"/>
    <w:rsid w:val="0060514A"/>
    <w:rsid w:val="0061060A"/>
    <w:rsid w:val="00613820"/>
    <w:rsid w:val="006246B1"/>
    <w:rsid w:val="006270BA"/>
    <w:rsid w:val="00652248"/>
    <w:rsid w:val="00657A26"/>
    <w:rsid w:val="00657B80"/>
    <w:rsid w:val="00675B3C"/>
    <w:rsid w:val="0069495C"/>
    <w:rsid w:val="006D340A"/>
    <w:rsid w:val="006E0624"/>
    <w:rsid w:val="006F1D0F"/>
    <w:rsid w:val="00715A1D"/>
    <w:rsid w:val="00760BB0"/>
    <w:rsid w:val="0076157A"/>
    <w:rsid w:val="007777E8"/>
    <w:rsid w:val="00784593"/>
    <w:rsid w:val="007A00EF"/>
    <w:rsid w:val="007B19EA"/>
    <w:rsid w:val="007C0A2D"/>
    <w:rsid w:val="007C27B0"/>
    <w:rsid w:val="007E537E"/>
    <w:rsid w:val="007F300B"/>
    <w:rsid w:val="007F7571"/>
    <w:rsid w:val="008014C3"/>
    <w:rsid w:val="0081418E"/>
    <w:rsid w:val="00821CE5"/>
    <w:rsid w:val="008419A2"/>
    <w:rsid w:val="00850812"/>
    <w:rsid w:val="00872560"/>
    <w:rsid w:val="00876B9A"/>
    <w:rsid w:val="008841F2"/>
    <w:rsid w:val="008933BF"/>
    <w:rsid w:val="008A10C4"/>
    <w:rsid w:val="008B0248"/>
    <w:rsid w:val="008F5F33"/>
    <w:rsid w:val="0091046A"/>
    <w:rsid w:val="00926ABD"/>
    <w:rsid w:val="00947F4E"/>
    <w:rsid w:val="00966D47"/>
    <w:rsid w:val="00992312"/>
    <w:rsid w:val="009B0891"/>
    <w:rsid w:val="009C0DED"/>
    <w:rsid w:val="00A37D7F"/>
    <w:rsid w:val="00A46410"/>
    <w:rsid w:val="00A57688"/>
    <w:rsid w:val="00A72F1E"/>
    <w:rsid w:val="00A769E7"/>
    <w:rsid w:val="00A84A94"/>
    <w:rsid w:val="00A86BF7"/>
    <w:rsid w:val="00A96B4A"/>
    <w:rsid w:val="00AA347B"/>
    <w:rsid w:val="00AD1DAA"/>
    <w:rsid w:val="00AD44A7"/>
    <w:rsid w:val="00AF1E23"/>
    <w:rsid w:val="00AF7C50"/>
    <w:rsid w:val="00AF7F81"/>
    <w:rsid w:val="00B01135"/>
    <w:rsid w:val="00B01AFF"/>
    <w:rsid w:val="00B05CC7"/>
    <w:rsid w:val="00B14885"/>
    <w:rsid w:val="00B27E39"/>
    <w:rsid w:val="00B350D8"/>
    <w:rsid w:val="00B4702A"/>
    <w:rsid w:val="00B76763"/>
    <w:rsid w:val="00B7732B"/>
    <w:rsid w:val="00B879F0"/>
    <w:rsid w:val="00BB7A9D"/>
    <w:rsid w:val="00BC25AA"/>
    <w:rsid w:val="00BC43FF"/>
    <w:rsid w:val="00BE1A50"/>
    <w:rsid w:val="00BF6625"/>
    <w:rsid w:val="00C022E3"/>
    <w:rsid w:val="00C13133"/>
    <w:rsid w:val="00C4712D"/>
    <w:rsid w:val="00C55258"/>
    <w:rsid w:val="00C555C9"/>
    <w:rsid w:val="00C94F55"/>
    <w:rsid w:val="00CA7D62"/>
    <w:rsid w:val="00CB07A8"/>
    <w:rsid w:val="00CD4A57"/>
    <w:rsid w:val="00CD6F5C"/>
    <w:rsid w:val="00CF3A76"/>
    <w:rsid w:val="00D138F3"/>
    <w:rsid w:val="00D33604"/>
    <w:rsid w:val="00D37B08"/>
    <w:rsid w:val="00D437FF"/>
    <w:rsid w:val="00D47551"/>
    <w:rsid w:val="00D5130C"/>
    <w:rsid w:val="00D62265"/>
    <w:rsid w:val="00D8512E"/>
    <w:rsid w:val="00DA1E58"/>
    <w:rsid w:val="00DE4EF2"/>
    <w:rsid w:val="00DF2C0E"/>
    <w:rsid w:val="00E04DB6"/>
    <w:rsid w:val="00E06FFB"/>
    <w:rsid w:val="00E1773F"/>
    <w:rsid w:val="00E23EC6"/>
    <w:rsid w:val="00E30155"/>
    <w:rsid w:val="00E91FE1"/>
    <w:rsid w:val="00EA5E95"/>
    <w:rsid w:val="00EA72AC"/>
    <w:rsid w:val="00ED4954"/>
    <w:rsid w:val="00EE0943"/>
    <w:rsid w:val="00EE33A2"/>
    <w:rsid w:val="00F155A9"/>
    <w:rsid w:val="00F5431E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B44FC3"/>
  <w15:chartTrackingRefBased/>
  <w15:docId w15:val="{0AC90436-0297-B044-B367-4C2565384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821CE5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821CE5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821CE5"/>
  </w:style>
  <w:style w:type="paragraph" w:styleId="Revision">
    <w:name w:val="Revision"/>
    <w:hidden/>
    <w:uiPriority w:val="99"/>
    <w:semiHidden/>
    <w:rsid w:val="00821CE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3658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4D62C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D62C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</TotalTime>
  <Pages>2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Tao Wan</cp:lastModifiedBy>
  <cp:revision>3</cp:revision>
  <cp:lastPrinted>1900-01-01T05:00:00Z</cp:lastPrinted>
  <dcterms:created xsi:type="dcterms:W3CDTF">2023-05-15T02:17:00Z</dcterms:created>
  <dcterms:modified xsi:type="dcterms:W3CDTF">2023-05-15T02:17:00Z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